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#65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S6-250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437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S6-250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099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23.433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0127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  <w:bookmarkStart w:id="5" w:name="_GoBack"/>
            <w:bookmarkEnd w:id="5"/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</w:t>
            </w:r>
            <w:r>
              <w:rPr>
                <w:rFonts w:hint="eastAsia"/>
              </w:rPr>
              <w:t xml:space="preserve"> the EN </w:t>
            </w:r>
            <w:r>
              <w:rPr>
                <w:rFonts w:hint="eastAsia" w:eastAsia="宋体"/>
                <w:lang w:val="en-US" w:eastAsia="zh-CN"/>
              </w:rPr>
              <w:t>about</w:t>
            </w:r>
            <w:r>
              <w:rPr>
                <w:rFonts w:hint="eastAsia"/>
              </w:rPr>
              <w:t xml:space="preserve"> multi-modal flow synchronization</w:t>
            </w:r>
            <w:r>
              <w:rPr>
                <w:rFonts w:hint="eastAsia" w:eastAsia="宋体"/>
                <w:lang w:val="en-US" w:eastAsia="zh-CN"/>
              </w:rPr>
              <w:t xml:space="preserve"> and crossflow measurement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ascii="Arial" w:hAnsi="Arial" w:cs="Arial"/>
                <w:bCs/>
                <w:sz w:val="18"/>
                <w:szCs w:val="18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2025-2-7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discussed in </w:t>
            </w:r>
            <w:r>
              <w:rPr>
                <w:rFonts w:hint="default"/>
                <w:lang w:val="en-US" w:eastAsia="zh-CN"/>
              </w:rPr>
              <w:fldChar w:fldCharType="begin"/>
            </w:r>
            <w:r>
              <w:rPr>
                <w:rFonts w:hint="default"/>
                <w:lang w:val="en-US" w:eastAsia="zh-CN"/>
              </w:rPr>
              <w:instrText xml:space="preserve"> HYPERLINK "file:///C:\\3GPP_SA6-ongoing_meeting\\SA_6-64\\docs\\S6-245545.zip" </w:instrText>
            </w:r>
            <w:r>
              <w:rPr>
                <w:rFonts w:hint="default"/>
                <w:lang w:val="en-US" w:eastAsia="zh-CN"/>
              </w:rPr>
              <w:fldChar w:fldCharType="separate"/>
            </w:r>
            <w:r>
              <w:rPr>
                <w:rFonts w:hint="default"/>
                <w:lang w:val="en-US" w:eastAsia="zh-CN"/>
              </w:rPr>
              <w:t>S6-245545</w:t>
            </w:r>
            <w:r>
              <w:rPr>
                <w:rFonts w:hint="default"/>
                <w:lang w:val="en-US" w:eastAsia="zh-CN"/>
              </w:rPr>
              <w:fldChar w:fldCharType="end"/>
            </w:r>
            <w:r>
              <w:rPr>
                <w:rFonts w:hint="default"/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it 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agreed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to remove the EN about the PDU set feature in clause 7.6 Multi-modal flows alignment and monitoring.</w:t>
            </w:r>
          </w:p>
          <w:p>
            <w:pPr>
              <w:pStyle w:val="74"/>
              <w:rPr>
                <w:lang w:val="en-US" w:eastAsia="zh-CN"/>
              </w:rPr>
            </w:pPr>
            <w:r>
              <w:rPr>
                <w:lang w:val="en-US" w:eastAsia="zh-CN"/>
              </w:rPr>
              <w:t>Editor's note: Whether and how to make use of existing CN functionality (e.g. PDU set related feature) is FFS.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As agreed in S6-245552, the multi-modal flows alignment monitoring, i.e., the delay difference and flow alignment measurement has been defined in TS 23.433, so it is proposed to remove the following EN.</w:t>
            </w:r>
          </w:p>
          <w:p>
            <w:pPr>
              <w:pStyle w:val="7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</w:t>
            </w:r>
            <w:r>
              <w:rPr>
                <w:lang w:val="en-US" w:eastAsia="zh-CN"/>
              </w:rPr>
              <w:t>'</w:t>
            </w:r>
            <w:r>
              <w:rPr>
                <w:rFonts w:hint="eastAsia"/>
                <w:lang w:val="en-US" w:eastAsia="zh-CN"/>
              </w:rPr>
              <w:t>s note: Whether and how the multi-modal flows alignment monitoring will be defined is FFS.</w:t>
            </w:r>
          </w:p>
          <w:p>
            <w:pPr>
              <w:pStyle w:val="74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Remove the EN in 9.12</w:t>
            </w:r>
            <w:r>
              <w:rPr>
                <w:rFonts w:hint="eastAsia"/>
                <w:lang w:val="en-IN" w:eastAsia="zh-CN"/>
              </w:rPr>
              <w:t>.2.2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 unsolved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9.12</w:t>
            </w:r>
            <w:r>
              <w:rPr>
                <w:rFonts w:hint="eastAsia"/>
                <w:lang w:val="en-IN" w:eastAsia="zh-CN"/>
              </w:rPr>
              <w:t>.2.2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5"/>
      </w:pPr>
      <w:bookmarkStart w:id="2" w:name="_Toc187766239"/>
      <w:r>
        <w:t>9.12.2.2</w:t>
      </w:r>
      <w:r>
        <w:tab/>
      </w:r>
      <w:r>
        <w:t>SEALDD enabled multi-modal flow synchronization</w:t>
      </w:r>
      <w:bookmarkEnd w:id="2"/>
    </w:p>
    <w:p>
      <w:pPr>
        <w:pStyle w:val="6"/>
      </w:pPr>
      <w:bookmarkStart w:id="3" w:name="_Toc187766240"/>
      <w:r>
        <w:t>9.12.2.2.1</w:t>
      </w:r>
      <w:r>
        <w:tab/>
      </w:r>
      <w:r>
        <w:t>General</w:t>
      </w:r>
      <w:bookmarkEnd w:id="3"/>
    </w:p>
    <w:p>
      <w:pPr>
        <w:rPr>
          <w:lang w:eastAsia="zh-CN"/>
        </w:rPr>
      </w:pPr>
      <w:r>
        <w:rPr>
          <w:lang w:eastAsia="zh-CN"/>
        </w:rPr>
        <w:t>The following clauses specify procedures, information flows and APIs about SEALDD enabled data transmission for XR application, including SEALDD enabled multi-modal flow synchronization.</w:t>
      </w:r>
    </w:p>
    <w:p>
      <w:pPr>
        <w:pStyle w:val="6"/>
        <w:rPr>
          <w:lang w:val="en-US" w:eastAsia="zh-CN"/>
        </w:rPr>
      </w:pPr>
      <w:bookmarkStart w:id="4" w:name="_Toc187766241"/>
      <w:r>
        <w:rPr>
          <w:rFonts w:hint="eastAsia"/>
          <w:lang w:val="en-US" w:eastAsia="zh-CN"/>
        </w:rPr>
        <w:t>9.12</w:t>
      </w:r>
      <w:r>
        <w:rPr>
          <w:rFonts w:hint="eastAsia"/>
          <w:lang w:val="en-IN" w:eastAsia="zh-CN"/>
        </w:rPr>
        <w:t>.2.2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IN" w:eastAsia="zh-CN"/>
        </w:rPr>
        <w:tab/>
      </w:r>
      <w:r>
        <w:rPr>
          <w:lang w:val="en-IN" w:eastAsia="zh-CN"/>
        </w:rPr>
        <w:t xml:space="preserve">SEALDD </w:t>
      </w:r>
      <w:r>
        <w:rPr>
          <w:lang w:eastAsia="zh-CN"/>
        </w:rPr>
        <w:t>enabled multi-modal flow synchronization</w:t>
      </w:r>
      <w:bookmarkEnd w:id="4"/>
    </w:p>
    <w:p>
      <w:r>
        <w:rPr>
          <w:rFonts w:hint="eastAsia"/>
        </w:rPr>
        <w:t>F</w:t>
      </w:r>
      <w:r>
        <w:t>igure 9.12</w:t>
      </w:r>
      <w:r>
        <w:rPr>
          <w:rFonts w:hint="eastAsia"/>
          <w:lang w:eastAsia="zh-CN"/>
        </w:rPr>
        <w:t>.2.2.</w:t>
      </w:r>
      <w:r>
        <w:t xml:space="preserve">2-1 illustrate the procedure for SEALDD enabled multi-modal flow synchoronization, the SEALDD server </w:t>
      </w:r>
      <w:r>
        <w:rPr>
          <w:rFonts w:eastAsia="等线"/>
          <w:lang w:eastAsia="zh-CN"/>
        </w:rPr>
        <w:t>determines/updates the required QoS information for multi-modal flow(s), and further interacts with 5G network.</w:t>
      </w:r>
    </w:p>
    <w:p>
      <w:r>
        <w:t>Pre-condition:</w:t>
      </w:r>
    </w:p>
    <w:p>
      <w:pPr>
        <w:pStyle w:val="75"/>
      </w:pPr>
      <w:r>
        <w:t>-</w:t>
      </w:r>
      <w:r>
        <w:tab/>
      </w:r>
      <w:r>
        <w:t>The VAL server can discover and select the SEALDD server by CAPIF functions.</w:t>
      </w:r>
    </w:p>
    <w:p>
      <w:pPr>
        <w:pStyle w:val="75"/>
        <w:rPr>
          <w:lang w:val="en-US"/>
        </w:rPr>
      </w:pPr>
      <w:r>
        <w:t>-</w:t>
      </w:r>
      <w:r>
        <w:tab/>
      </w:r>
      <w:r>
        <w:rPr>
          <w:lang w:eastAsia="zh-CN"/>
        </w:rPr>
        <w:t xml:space="preserve">The SEALDD server has been provisioned with a multi-modal XR policy including the </w:t>
      </w:r>
      <w:r>
        <w:rPr>
          <w:lang w:val="en-US"/>
        </w:rPr>
        <w:t>synchronization threshold, as specified in clause 9.10.3.1.</w:t>
      </w:r>
    </w:p>
    <w:p>
      <w:pPr>
        <w:pStyle w:val="75"/>
        <w:rPr>
          <w:lang w:val="en-US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SEALDD </w:t>
      </w:r>
      <w:r>
        <w:rPr>
          <w:rFonts w:hint="eastAsia"/>
          <w:lang w:val="en-US" w:eastAsia="zh-CN"/>
        </w:rPr>
        <w:t>client</w:t>
      </w:r>
      <w:r>
        <w:rPr>
          <w:lang w:eastAsia="zh-CN"/>
        </w:rPr>
        <w:t xml:space="preserve"> has been provisioned with a </w:t>
      </w:r>
      <w:r>
        <w:rPr>
          <w:rFonts w:hint="eastAsia"/>
          <w:lang w:val="en-US" w:eastAsia="zh-CN"/>
        </w:rPr>
        <w:t>m</w:t>
      </w:r>
      <w:r>
        <w:t>ulti-modal SEALDD policy</w:t>
      </w:r>
      <w:r>
        <w:rPr>
          <w:lang w:val="en-US"/>
        </w:rPr>
        <w:t>, as specified in clause 9.10.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.</w:t>
      </w:r>
    </w:p>
    <w:p>
      <w:pPr>
        <w:pStyle w:val="55"/>
        <w:rPr>
          <w:lang w:eastAsia="zh-CN"/>
        </w:rPr>
      </w:pPr>
      <w:r>
        <w:object>
          <v:shape id="_x0000_i1025" o:spt="75" type="#_x0000_t75" style="height:271.9pt;width:429.85pt;" o:ole="t" filled="f" o:preferrelative="t" stroked="f" coordsize="21600,21600">
            <v:path/>
            <v:fill on="f" focussize="0,0"/>
            <v:stroke on="f" joinstyle="miter"/>
            <v:imagedata r:id="rId11" cropbottom="15230f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>
            <o:LockedField>false</o:LockedField>
          </o:OLEObject>
        </w:object>
      </w:r>
    </w:p>
    <w:p>
      <w:pPr>
        <w:pStyle w:val="54"/>
      </w:pPr>
      <w:r>
        <w:t>Figure 9.12.</w:t>
      </w:r>
      <w:r>
        <w:rPr>
          <w:rFonts w:hint="eastAsia"/>
          <w:lang w:eastAsia="zh-CN"/>
        </w:rPr>
        <w:t>2.2.</w:t>
      </w:r>
      <w:r>
        <w:t>2-1: SEALDD enabled multi-flow synchronization procedure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>An on-going multi-modal data transmission connection is established according to the steps 1-8 of clause 9.12.</w:t>
      </w:r>
      <w:r>
        <w:rPr>
          <w:rFonts w:hint="eastAsia"/>
          <w:lang w:eastAsia="zh-CN"/>
        </w:rPr>
        <w:t>2.1.2</w:t>
      </w:r>
      <w:r>
        <w:rPr>
          <w:lang w:eastAsia="zh-CN"/>
        </w:rPr>
        <w:t>.</w:t>
      </w:r>
    </w:p>
    <w:p>
      <w:pPr>
        <w:pStyle w:val="75"/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t xml:space="preserve">Upon </w:t>
      </w:r>
      <w:r>
        <w:rPr>
          <w:rFonts w:hint="eastAsia"/>
        </w:rPr>
        <w:t xml:space="preserve">the </w:t>
      </w:r>
      <w:r>
        <w:rPr>
          <w:rFonts w:hint="eastAsia" w:eastAsia="宋体"/>
        </w:rPr>
        <w:t xml:space="preserve">multi-modal flows alignment </w:t>
      </w:r>
      <w:r>
        <w:rPr>
          <w:rFonts w:hint="eastAsia"/>
          <w:lang w:val="en-US" w:eastAsia="zh-CN"/>
        </w:rPr>
        <w:t>policy triggered, the SEALDD server may help to provide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>flows alignment assistance information</w:t>
      </w:r>
      <w:r>
        <w:rPr>
          <w:rFonts w:eastAsia="宋体"/>
        </w:rPr>
        <w:t xml:space="preserve"> (e.g. timestamp in the RTP header, RTCP)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t xml:space="preserve">If the maximum acceptable duration for traffic flow alignment is not provided, then the </w:t>
      </w:r>
      <w:r>
        <w:rPr>
          <w:rFonts w:hint="eastAsia" w:eastAsia="宋体"/>
        </w:rPr>
        <w:t>SEALDD</w:t>
      </w:r>
      <w:r>
        <w:t xml:space="preserve"> server </w:t>
      </w:r>
      <w:r>
        <w:rPr>
          <w:rFonts w:hint="eastAsia"/>
          <w:lang w:val="en-US" w:eastAsia="zh-CN"/>
        </w:rPr>
        <w:t>may</w:t>
      </w:r>
      <w:r>
        <w:t xml:space="preserve"> determine the maximum acceptable duration for traffic flow alignment based on </w:t>
      </w:r>
      <w:r>
        <w:rPr>
          <w:lang w:val="en-US" w:eastAsia="zh-CN"/>
        </w:rPr>
        <w:t>VAL service ID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t>flows transmission requirement</w:t>
      </w:r>
      <w:r>
        <w:rPr>
          <w:rFonts w:hint="eastAsia"/>
          <w:lang w:val="en-US" w:eastAsia="zh-CN"/>
        </w:rPr>
        <w:t>,</w:t>
      </w:r>
      <w:r>
        <w:t xml:space="preserve"> transmission quality</w:t>
      </w:r>
      <w:r>
        <w:rPr>
          <w:rFonts w:hint="eastAsia"/>
          <w:lang w:val="en-US" w:eastAsia="zh-CN"/>
        </w:rPr>
        <w:t>,</w:t>
      </w:r>
      <w:r>
        <w:t xml:space="preserve"> and the synchronization threshold. The server may translate the </w:t>
      </w:r>
      <w:r>
        <w:rPr>
          <w:rFonts w:hint="eastAsia"/>
          <w:lang w:val="en-US" w:eastAsia="zh-CN"/>
        </w:rPr>
        <w:t>traffic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descriptor</w:t>
      </w:r>
      <w:r>
        <w:t xml:space="preserve"> into multi-modal SEALDD flow ID. </w:t>
      </w:r>
    </w:p>
    <w:p>
      <w:pPr>
        <w:pStyle w:val="56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 1:</w:t>
      </w:r>
      <w:r>
        <w:rPr>
          <w:lang w:val="en-US" w:eastAsia="zh-CN"/>
        </w:rPr>
        <w:tab/>
      </w:r>
      <w:r>
        <w:rPr>
          <w:lang w:val="en-US" w:eastAsia="zh-CN"/>
        </w:rPr>
        <w:t>The flow alignment assistance information can be obtained by SEALDD server based on SEALDD policy.</w:t>
      </w:r>
    </w:p>
    <w:p>
      <w:pPr>
        <w:pStyle w:val="56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 2:</w:t>
      </w:r>
      <w:r>
        <w:rPr>
          <w:lang w:val="en-US" w:eastAsia="zh-CN"/>
        </w:rPr>
        <w:tab/>
      </w:r>
      <w:r>
        <w:rPr>
          <w:lang w:val="en-US" w:eastAsia="zh-CN"/>
        </w:rPr>
        <w:t>The SEALDD client performs the caching and transmission to align multi-modal flows based on the flow alignments assistance information and maximum acceptable time duration.</w:t>
      </w:r>
    </w:p>
    <w:p>
      <w:pPr>
        <w:pStyle w:val="74"/>
        <w:rPr>
          <w:del w:id="0" w:author="cmcc-0206" w:date="2025-02-07T10:40:08Z"/>
          <w:lang w:val="en-US" w:eastAsia="zh-CN"/>
        </w:rPr>
      </w:pPr>
      <w:del w:id="1" w:author="cmcc-0206" w:date="2025-02-07T10:40:08Z">
        <w:r>
          <w:rPr>
            <w:lang w:val="en-US" w:eastAsia="zh-CN"/>
          </w:rPr>
          <w:delText>Editor's note: Whether and how to make use of existing CN functionality (e.g. PDU set related feature) is FFS.</w:delText>
        </w:r>
      </w:del>
    </w:p>
    <w:p>
      <w:pPr>
        <w:pStyle w:val="56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 3:</w:t>
      </w:r>
      <w:r>
        <w:rPr>
          <w:lang w:val="en-US" w:eastAsia="zh-CN"/>
        </w:rPr>
        <w:tab/>
      </w:r>
      <w:r>
        <w:rPr>
          <w:lang w:val="en-US" w:eastAsia="zh-CN"/>
        </w:rPr>
        <w:t>The NTP timestamp and RTP timestamp in RTCP sender report (SR) can be used to to identify the associated packets among muti-modal flow, and further be used to perform alignment in SEALDD client.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t xml:space="preserve">Upon </w:t>
      </w:r>
      <w:r>
        <w:rPr>
          <w:rFonts w:hint="eastAsia"/>
        </w:rPr>
        <w:t xml:space="preserve">the </w:t>
      </w:r>
      <w:r>
        <w:rPr>
          <w:rFonts w:hint="eastAsia" w:eastAsia="宋体"/>
        </w:rPr>
        <w:t xml:space="preserve">multi-modal flows alignment </w:t>
      </w:r>
      <w:r>
        <w:rPr>
          <w:rFonts w:hint="eastAsia"/>
          <w:lang w:val="en-US" w:eastAsia="zh-CN"/>
        </w:rPr>
        <w:t xml:space="preserve">policy triggered, the </w:t>
      </w:r>
      <w:r>
        <w:rPr>
          <w:rFonts w:hint="eastAsia" w:eastAsia="宋体"/>
          <w:lang w:val="en-US" w:eastAsia="zh-CN"/>
        </w:rPr>
        <w:t xml:space="preserve">SEALDD client </w:t>
      </w:r>
      <w:r>
        <w:rPr>
          <w:rFonts w:hint="eastAsia"/>
          <w:lang w:val="en-US" w:eastAsia="zh-CN"/>
        </w:rPr>
        <w:t xml:space="preserve">initiates the multi-modal flows </w:t>
      </w:r>
      <w:r>
        <w:rPr>
          <w:rFonts w:hint="eastAsia" w:eastAsia="宋体"/>
          <w:lang w:val="en-US" w:eastAsia="zh-CN"/>
        </w:rPr>
        <w:t xml:space="preserve">alignment based on the </w:t>
      </w:r>
      <w:r>
        <w:rPr>
          <w:rFonts w:hint="eastAsia"/>
          <w:lang w:val="en-US" w:eastAsia="zh-CN"/>
        </w:rPr>
        <w:t>policy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flows need to be aligned are identified by the VAL </w:t>
      </w:r>
      <w:r>
        <w:rPr>
          <w:rFonts w:hint="eastAsia" w:eastAsia="宋体"/>
          <w:lang w:val="en-US" w:eastAsia="zh-CN"/>
        </w:rPr>
        <w:t>service</w:t>
      </w:r>
      <w:r>
        <w:rPr>
          <w:rFonts w:hint="eastAsia"/>
          <w:lang w:val="en-US" w:eastAsia="zh-CN"/>
        </w:rPr>
        <w:t xml:space="preserve"> ID, </w:t>
      </w:r>
      <w:r>
        <w:rPr>
          <w:lang w:val="en-US" w:eastAsia="zh-CN"/>
        </w:rPr>
        <w:t xml:space="preserve">multi-modal SEALDD flow ID, </w:t>
      </w:r>
      <w:r>
        <w:rPr>
          <w:rFonts w:hint="eastAsia"/>
          <w:lang w:val="en-US" w:eastAsia="zh-CN"/>
        </w:rPr>
        <w:t>and</w:t>
      </w:r>
      <w:r>
        <w:rPr>
          <w:rFonts w:hint="eastAsia" w:eastAsia="宋体"/>
          <w:lang w:val="en-US" w:eastAsia="zh-CN"/>
        </w:rPr>
        <w:t xml:space="preserve"> flow alignment assistance information</w:t>
      </w:r>
      <w:r>
        <w:rPr>
          <w:rFonts w:hint="eastAsia"/>
          <w:lang w:val="en-US" w:eastAsia="zh-CN"/>
        </w:rPr>
        <w:t xml:space="preserve">. </w:t>
      </w:r>
    </w:p>
    <w:p>
      <w:pPr>
        <w:pStyle w:val="75"/>
        <w:ind w:hanging="1"/>
        <w:rPr>
          <w:lang w:eastAsia="zh-CN"/>
        </w:rPr>
      </w:pPr>
      <w:r>
        <w:rPr>
          <w:rFonts w:hint="eastAsia" w:eastAsia="宋体"/>
        </w:rPr>
        <w:t xml:space="preserve">If the </w:t>
      </w:r>
      <w:r>
        <w:rPr>
          <w:rFonts w:eastAsia="宋体"/>
        </w:rPr>
        <w:t>flow alignment assistance information</w:t>
      </w:r>
      <w:r>
        <w:rPr>
          <w:rFonts w:hint="eastAsia" w:eastAsia="宋体"/>
        </w:rPr>
        <w:t xml:space="preserve"> is provided, </w:t>
      </w:r>
      <w:r>
        <w:rPr>
          <w:rFonts w:eastAsia="宋体"/>
        </w:rPr>
        <w:t>the SEALDD client can identify the associated packets (e.g.</w:t>
      </w:r>
      <w:r>
        <w:rPr>
          <w:rFonts w:hint="eastAsia"/>
          <w:lang w:val="en-US" w:eastAsia="zh-CN"/>
        </w:rPr>
        <w:t>,</w:t>
      </w:r>
      <w:r>
        <w:rPr>
          <w:rFonts w:eastAsia="宋体"/>
        </w:rPr>
        <w:t xml:space="preserve"> </w:t>
      </w:r>
      <w:r>
        <w:rPr>
          <w:rFonts w:hint="eastAsia"/>
          <w:lang w:val="en-US" w:eastAsia="zh-CN"/>
        </w:rPr>
        <w:t xml:space="preserve">those </w:t>
      </w:r>
      <w:r>
        <w:rPr>
          <w:rFonts w:eastAsia="宋体"/>
        </w:rPr>
        <w:t>with the same RTP timestamp) in the multi-modal flows</w:t>
      </w:r>
      <w:r>
        <w:rPr>
          <w:rFonts w:hint="eastAsia" w:eastAsia="宋体"/>
        </w:rPr>
        <w:t>.</w:t>
      </w:r>
      <w:r>
        <w:rPr>
          <w:rFonts w:hint="eastAsia"/>
        </w:rPr>
        <w:t xml:space="preserve"> After all </w:t>
      </w:r>
      <w:r>
        <w:rPr>
          <w:rFonts w:hint="eastAsia" w:eastAsia="宋体"/>
        </w:rPr>
        <w:t>associated</w:t>
      </w:r>
      <w:r>
        <w:rPr>
          <w:rFonts w:eastAsia="宋体"/>
        </w:rPr>
        <w:t xml:space="preserve"> packet</w:t>
      </w:r>
      <w:r>
        <w:rPr>
          <w:rFonts w:hint="eastAsia"/>
          <w:lang w:val="en-US" w:eastAsia="zh-CN"/>
        </w:rPr>
        <w:t>s</w:t>
      </w:r>
      <w:r>
        <w:rPr>
          <w:rFonts w:eastAsia="宋体"/>
        </w:rPr>
        <w:t xml:space="preserve"> in </w:t>
      </w:r>
      <w:r>
        <w:rPr>
          <w:rFonts w:hint="eastAsia"/>
          <w:lang w:val="en-US" w:eastAsia="zh-CN"/>
        </w:rPr>
        <w:t xml:space="preserve">the </w:t>
      </w:r>
      <w:r>
        <w:rPr>
          <w:rFonts w:eastAsia="宋体"/>
        </w:rPr>
        <w:t>multi-modal</w:t>
      </w:r>
      <w:r>
        <w:rPr>
          <w:rFonts w:hint="eastAsia" w:eastAsia="宋体"/>
        </w:rPr>
        <w:t xml:space="preserve"> flows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have </w:t>
      </w:r>
      <w:r>
        <w:rPr>
          <w:rFonts w:hint="eastAsia"/>
        </w:rPr>
        <w:t xml:space="preserve">arrived, the </w:t>
      </w:r>
      <w:r>
        <w:rPr>
          <w:rFonts w:hint="eastAsia" w:eastAsia="宋体"/>
        </w:rPr>
        <w:t xml:space="preserve">SEALDD client sends the </w:t>
      </w:r>
      <w:r>
        <w:rPr>
          <w:rFonts w:eastAsia="宋体"/>
        </w:rPr>
        <w:t>associated packets</w:t>
      </w:r>
      <w:r>
        <w:rPr>
          <w:rFonts w:hint="eastAsia" w:eastAsia="宋体"/>
        </w:rPr>
        <w:t xml:space="preserve"> to the application client. If the </w:t>
      </w:r>
      <w:r>
        <w:rPr>
          <w:rFonts w:hint="eastAsia"/>
        </w:rPr>
        <w:t>m</w:t>
      </w:r>
      <w:r>
        <w:t>aximum acceptable time duration</w:t>
      </w:r>
      <w:r>
        <w:rPr>
          <w:rFonts w:hint="eastAsia"/>
        </w:rPr>
        <w:t xml:space="preserve"> is provided, once th</w:t>
      </w:r>
      <w:r>
        <w:rPr>
          <w:rFonts w:hint="eastAsia"/>
          <w:lang w:val="en-US" w:eastAsia="zh-CN"/>
        </w:rPr>
        <w:t>is</w:t>
      </w:r>
      <w:r>
        <w:rPr>
          <w:rFonts w:hint="eastAsia"/>
        </w:rPr>
        <w:t xml:space="preserve"> maximum acceptable time is reached, the </w:t>
      </w:r>
      <w:r>
        <w:rPr>
          <w:rFonts w:hint="eastAsia" w:eastAsia="宋体"/>
        </w:rPr>
        <w:t xml:space="preserve">SEALDD client </w:t>
      </w:r>
      <w:r>
        <w:rPr>
          <w:rFonts w:hint="eastAsia"/>
        </w:rPr>
        <w:t>will no longer wait for the associated</w:t>
      </w:r>
      <w:r>
        <w:t xml:space="preserve"> packets in multi-modal</w:t>
      </w:r>
      <w:r>
        <w:rPr>
          <w:rFonts w:hint="eastAsia"/>
        </w:rPr>
        <w:t xml:space="preserve"> flows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even if th</w:t>
      </w:r>
      <w:r>
        <w:rPr>
          <w:rFonts w:hint="eastAsia"/>
          <w:lang w:val="en-US" w:eastAsia="zh-CN"/>
        </w:rPr>
        <w:t>ey have</w:t>
      </w:r>
      <w:r>
        <w:rPr>
          <w:rFonts w:hint="eastAsia"/>
        </w:rPr>
        <w:t xml:space="preserve"> not arrived yet. </w:t>
      </w:r>
    </w:p>
    <w:p>
      <w:pPr>
        <w:pStyle w:val="75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 xml:space="preserve">The SEALDD server </w:t>
      </w:r>
      <w:r>
        <w:t>performs data transmission quality measurement, as defined in clause 9.7.2.1 or clause 9.7.2.3, in SEALDD-U</w:t>
      </w:r>
      <w:r>
        <w:rPr>
          <w:rFonts w:hint="eastAsia"/>
          <w:lang w:eastAsia="zh-CN"/>
        </w:rPr>
        <w:t>U</w:t>
      </w:r>
      <w:r>
        <w:t xml:space="preserve"> interface based on the mapping information for multiple flow association information between SEALDD-S interface and SEALDD-U</w:t>
      </w:r>
      <w:r>
        <w:rPr>
          <w:rFonts w:hint="eastAsia"/>
          <w:lang w:eastAsia="zh-CN"/>
        </w:rPr>
        <w:t>U</w:t>
      </w:r>
      <w:r>
        <w:t xml:space="preserve"> interface. </w:t>
      </w:r>
      <w:r>
        <w:rPr>
          <w:lang w:eastAsia="zh-CN"/>
        </w:rPr>
        <w:t xml:space="preserve">Upon receiving the packets from multiple associated flows in SEALDD-S interface, the SEALDD server </w:t>
      </w:r>
      <w:r>
        <w:t>performs the packet encapsulation with sending timestamp information in the corresponding SEALDD-U</w:t>
      </w:r>
      <w:r>
        <w:rPr>
          <w:rFonts w:hint="eastAsia"/>
          <w:lang w:eastAsia="zh-CN"/>
        </w:rPr>
        <w:t>U</w:t>
      </w:r>
      <w:r>
        <w:t xml:space="preserve"> interface, and can calculate the transmission delay measurement result of multiple associated flows after obtaining the receiving timestamp from the SEALDD client.</w:t>
      </w:r>
    </w:p>
    <w:p>
      <w:pPr>
        <w:pStyle w:val="75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>Based on the data transmission quality measurement results obtained for multiple associated flow over SEALDD-U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 interface in step 4, and the </w:t>
      </w:r>
      <w:r>
        <w:rPr>
          <w:lang w:val="en-US"/>
        </w:rPr>
        <w:t xml:space="preserve">synchronization threshold for multi-modal application as described in pre-condition, the SEALDD server can determine </w:t>
      </w:r>
      <w:r>
        <w:rPr>
          <w:lang w:val="en-US" w:eastAsia="zh-CN"/>
        </w:rPr>
        <w:t>the service flow(s) (i.e. address/port for SEALDD-U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 flow) that needs to be adjusted among the multiple associated flows in SEALDD-U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 </w:t>
      </w:r>
      <w:r>
        <w:rPr>
          <w:lang w:eastAsia="zh-CN"/>
        </w:rPr>
        <w:t>interface</w:t>
      </w:r>
      <w:r>
        <w:rPr>
          <w:lang w:val="en-US" w:eastAsia="zh-CN"/>
        </w:rPr>
        <w:t>, and the corresponding required QoS information (i.e. transmission delay).</w:t>
      </w:r>
    </w:p>
    <w:p>
      <w:pPr>
        <w:pStyle w:val="75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>The SEALDD server sends the AF request to 5GC via N33/N5 with the SEALDD traffic descriptor of the adjusted flow(s) (</w:t>
      </w:r>
      <w:r>
        <w:rPr>
          <w:lang w:val="en-US" w:eastAsia="zh-CN"/>
        </w:rPr>
        <w:t>i.e. address/port for the adjusted SEALDD-U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 flow</w:t>
      </w:r>
      <w:r>
        <w:rPr>
          <w:lang w:eastAsia="zh-CN"/>
        </w:rPr>
        <w:t xml:space="preserve">) and the </w:t>
      </w:r>
      <w:r>
        <w:rPr>
          <w:lang w:val="en-US" w:eastAsia="zh-CN"/>
        </w:rPr>
        <w:t>corresponding required QoS information</w:t>
      </w:r>
      <w:r>
        <w:rPr>
          <w:lang w:eastAsia="zh-CN"/>
        </w:rPr>
        <w:t xml:space="preserve"> determined in step 5, by utilizing the AF session with required QoS procedure in clause 4.15.6.6 of TS 23.502 [6]. The SEALDD traffic descriptor of the adjusted flow(s) contains the address or port in SEALDD server side, and/or SEALDD client side.</w:t>
      </w:r>
    </w:p>
    <w:p>
      <w:pPr>
        <w:pStyle w:val="56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rPr>
          <w:lang w:val="en-US"/>
        </w:rPr>
        <w:t>This procedure is applicable for both downlink and uplink synchronization of multi-modal flow. For downlink and/or uplink, the step 5 is determined according to the measured downlink and/or uplink data transmission quality measurements in step 4. For uplink synchronization, the SEALDD server performs the caching and transmission to align multi-modal flows based on the flow alignment assistance information before sending the associated packets to the VAL server.</w:t>
      </w:r>
    </w:p>
    <w:p>
      <w:pPr>
        <w:rPr>
          <w:lang w:eastAsia="zh-CN"/>
        </w:rPr>
      </w:pPr>
      <w:r>
        <w:rPr>
          <w:lang w:val="en-US" w:eastAsia="zh-CN"/>
        </w:rPr>
        <w:t xml:space="preserve">After requesting the transmission quality optimization on 5G network with the required QoS for the adjusted flow(s), the multi-flow </w:t>
      </w:r>
      <w:r>
        <w:t xml:space="preserve">synchronization of </w:t>
      </w:r>
      <w:r>
        <w:rPr>
          <w:lang w:val="en-US" w:eastAsia="zh-CN"/>
        </w:rPr>
        <w:t xml:space="preserve">multi-modal application can be </w:t>
      </w:r>
      <w:r>
        <w:t>satisfied.</w:t>
      </w:r>
    </w:p>
    <w:p>
      <w:pPr>
        <w:pStyle w:val="74"/>
        <w:rPr>
          <w:del w:id="2" w:author="cmcc-0206" w:date="2025-02-07T10:40:19Z"/>
          <w:lang w:val="en-US" w:eastAsia="zh-CN"/>
        </w:rPr>
      </w:pPr>
      <w:del w:id="3" w:author="cmcc-0206" w:date="2025-02-07T10:40:19Z">
        <w:r>
          <w:rPr>
            <w:rFonts w:hint="eastAsia"/>
            <w:lang w:val="en-US" w:eastAsia="zh-CN"/>
          </w:rPr>
          <w:delText>Editor</w:delText>
        </w:r>
      </w:del>
      <w:del w:id="4" w:author="cmcc-0206" w:date="2025-02-07T10:40:19Z">
        <w:r>
          <w:rPr>
            <w:lang w:val="en-US" w:eastAsia="zh-CN"/>
          </w:rPr>
          <w:delText>'</w:delText>
        </w:r>
      </w:del>
      <w:del w:id="5" w:author="cmcc-0206" w:date="2025-02-07T10:40:19Z">
        <w:r>
          <w:rPr>
            <w:rFonts w:hint="eastAsia"/>
            <w:lang w:val="en-US" w:eastAsia="zh-CN"/>
          </w:rPr>
          <w:delText>s note: Whether and how the multi-modal flows alignment monitoring will be defined is FFS.</w:delText>
        </w:r>
      </w:del>
    </w:p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65E7312E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5E7312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cmcc-0206">
    <w15:presenceInfo w15:providerId="None" w15:userId="cmcc-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14F22B3"/>
    <w:rsid w:val="0559183C"/>
    <w:rsid w:val="07673F1F"/>
    <w:rsid w:val="08C77EC6"/>
    <w:rsid w:val="0F372A27"/>
    <w:rsid w:val="13E92149"/>
    <w:rsid w:val="14550167"/>
    <w:rsid w:val="21DF773F"/>
    <w:rsid w:val="241378AE"/>
    <w:rsid w:val="324563FC"/>
    <w:rsid w:val="34D53156"/>
    <w:rsid w:val="38E90D73"/>
    <w:rsid w:val="3B4C2F55"/>
    <w:rsid w:val="45033093"/>
    <w:rsid w:val="4559645D"/>
    <w:rsid w:val="4C1B19B0"/>
    <w:rsid w:val="4D9B48C7"/>
    <w:rsid w:val="53E37EC4"/>
    <w:rsid w:val="5A375B98"/>
    <w:rsid w:val="5B4F5455"/>
    <w:rsid w:val="5BE87861"/>
    <w:rsid w:val="5CD40B33"/>
    <w:rsid w:val="5F8C6C93"/>
    <w:rsid w:val="6BD36D4C"/>
    <w:rsid w:val="796E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basedOn w:val="43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NO Zchn"/>
    <w:link w:val="56"/>
    <w:qFormat/>
    <w:uiPriority w:val="0"/>
  </w:style>
  <w:style w:type="character" w:customStyle="1" w:styleId="84">
    <w:name w:val="TAN Char1"/>
    <w:basedOn w:val="85"/>
    <w:link w:val="66"/>
    <w:qFormat/>
    <w:uiPriority w:val="0"/>
  </w:style>
  <w:style w:type="character" w:customStyle="1" w:styleId="85">
    <w:name w:val="TAL Char"/>
    <w:basedOn w:val="43"/>
    <w:link w:val="53"/>
    <w:qFormat/>
    <w:uiPriority w:val="0"/>
    <w:rPr>
      <w:rFonts w:ascii="Arial" w:hAnsi="Arial"/>
      <w:sz w:val="18"/>
    </w:rPr>
  </w:style>
  <w:style w:type="character" w:customStyle="1" w:styleId="86">
    <w:name w:val="TAN Char"/>
    <w:basedOn w:val="85"/>
    <w:qFormat/>
    <w:uiPriority w:val="0"/>
    <w:rPr>
      <w:rFonts w:ascii="Arial" w:hAnsi="Arial" w:eastAsia="Times New Roman"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image" Target="media/image1.e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296</Words>
  <Characters>1691</Characters>
  <Lines>14</Lines>
  <Paragraphs>3</Paragraphs>
  <TotalTime>8</TotalTime>
  <ScaleCrop>false</ScaleCrop>
  <LinksUpToDate>false</LinksUpToDate>
  <CharactersWithSpaces>1984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cmcc-0219</cp:lastModifiedBy>
  <cp:lastPrinted>2411-12-31T23:00:00Z</cp:lastPrinted>
  <dcterms:modified xsi:type="dcterms:W3CDTF">2025-02-20T02:44:48Z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431278CC977D41149CFDB6D080E520C6</vt:lpwstr>
  </property>
</Properties>
</file>